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D6741" w14:textId="3F5B4234" w:rsidR="00340241" w:rsidRDefault="00340241" w:rsidP="00340241">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w:t>
      </w:r>
      <w:r>
        <w:rPr>
          <w:rFonts w:cs="Arial"/>
          <w:b/>
          <w:sz w:val="24"/>
          <w:szCs w:val="24"/>
        </w:rPr>
        <w:tab/>
      </w:r>
      <w:bookmarkStart w:id="6" w:name="_GoBack"/>
      <w:bookmarkEnd w:id="6"/>
      <w:r w:rsidR="00B75FF4" w:rsidRPr="00B75FF4">
        <w:rPr>
          <w:rFonts w:cs="Arial"/>
          <w:b/>
          <w:sz w:val="24"/>
          <w:szCs w:val="24"/>
        </w:rPr>
        <w:t>R4-1901431</w:t>
      </w:r>
    </w:p>
    <w:p w14:paraId="7A3000CC" w14:textId="0586DA63" w:rsidR="00806198" w:rsidRPr="0012251E" w:rsidRDefault="00340241" w:rsidP="00355355">
      <w:pPr>
        <w:pStyle w:val="CRCoverPage"/>
        <w:tabs>
          <w:tab w:val="right" w:pos="9639"/>
        </w:tabs>
        <w:spacing w:after="100" w:afterAutospacing="1"/>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r>
        <w:rPr>
          <w:rFonts w:cs="Arial"/>
          <w:b/>
          <w:sz w:val="24"/>
          <w:szCs w:val="24"/>
        </w:rPr>
        <w:t>9</w:t>
      </w:r>
      <w:bookmarkEnd w:id="0"/>
    </w:p>
    <w:p w14:paraId="1E9B8CB2" w14:textId="66A09DF3"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BT plc</w:t>
      </w:r>
    </w:p>
    <w:p w14:paraId="5071426F" w14:textId="121524AA"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414D50" w:rsidRPr="00414D50">
        <w:rPr>
          <w:rFonts w:ascii="Arial" w:hAnsi="Arial" w:cs="Arial"/>
          <w:color w:val="000000"/>
          <w:sz w:val="22"/>
          <w:lang w:eastAsia="ja-JP"/>
        </w:rPr>
        <w:t>1A-3A_n7A, 1A-3C_n7A</w:t>
      </w:r>
    </w:p>
    <w:p w14:paraId="240E77E3" w14:textId="77777777"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D63F11">
        <w:rPr>
          <w:rFonts w:ascii="Arial" w:hAnsi="Arial" w:cs="Arial"/>
          <w:color w:val="000000"/>
          <w:sz w:val="22"/>
          <w:lang w:eastAsia="ja-JP"/>
        </w:rPr>
        <w:t>4</w:t>
      </w:r>
      <w:r w:rsidR="00EC00BC">
        <w:rPr>
          <w:rFonts w:ascii="Arial" w:hAnsi="Arial" w:cs="Arial"/>
          <w:color w:val="000000"/>
          <w:sz w:val="22"/>
          <w:lang w:eastAsia="ja-JP"/>
        </w:rPr>
        <w:t>.</w:t>
      </w:r>
      <w:r w:rsidR="00D63F11">
        <w:rPr>
          <w:rFonts w:ascii="Arial" w:hAnsi="Arial" w:cs="Arial"/>
          <w:color w:val="000000"/>
          <w:sz w:val="22"/>
          <w:lang w:eastAsia="ja-JP"/>
        </w:rPr>
        <w:t>3</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0F8272BB"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72417A" w:rsidRPr="001231DC">
        <w:rPr>
          <w:rFonts w:eastAsia="SimSun"/>
          <w:lang w:eastAsia="zh-CN"/>
        </w:rPr>
        <w:t xml:space="preserve">to add </w:t>
      </w:r>
      <w:bookmarkEnd w:id="7"/>
      <w:r w:rsidR="00414D50" w:rsidRPr="00414D50">
        <w:rPr>
          <w:rFonts w:eastAsia="SimSun"/>
          <w:lang w:eastAsia="zh-CN"/>
        </w:rPr>
        <w:t>1A-3A_n7A</w:t>
      </w:r>
      <w:r w:rsidR="00414D50">
        <w:rPr>
          <w:rFonts w:eastAsia="SimSun"/>
          <w:lang w:eastAsia="zh-CN"/>
        </w:rPr>
        <w:t xml:space="preserve"> and</w:t>
      </w:r>
      <w:r w:rsidR="00414D50" w:rsidRPr="00414D50">
        <w:rPr>
          <w:rFonts w:eastAsia="SimSun"/>
          <w:lang w:eastAsia="zh-CN"/>
        </w:rPr>
        <w:t xml:space="preserve"> 1A-3C_n7A</w:t>
      </w:r>
      <w:r w:rsidR="0078659B">
        <w:rPr>
          <w:rFonts w:eastAsia="SimSun"/>
          <w:lang w:eastAsia="zh-CN"/>
        </w:rPr>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5BF3B5A4" w14:textId="2D0654C2" w:rsidR="00FD5B56" w:rsidRDefault="00D37651"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8-09-18T09:33:00Z">
        <w:r>
          <w:rPr>
            <w:rFonts w:ascii="Arial" w:hAnsi="Arial" w:cs="Arial"/>
            <w:sz w:val="32"/>
            <w:lang w:val="en-US"/>
          </w:rPr>
          <w:t>5.2.x</w:t>
        </w:r>
        <w:r w:rsidRPr="00CA1495">
          <w:rPr>
            <w:rFonts w:ascii="Arial" w:hAnsi="Arial" w:cs="Arial"/>
            <w:sz w:val="32"/>
            <w:lang w:val="en-US"/>
          </w:rPr>
          <w:tab/>
        </w:r>
      </w:ins>
      <w:ins w:id="15" w:author="Per Lindell" w:date="2019-01-09T09:09:00Z">
        <w:r w:rsidR="00414D50">
          <w:rPr>
            <w:rFonts w:ascii="Arial" w:hAnsi="Arial" w:cs="Arial"/>
            <w:sz w:val="32"/>
            <w:lang w:val="en-US"/>
          </w:rPr>
          <w:t>DC_</w:t>
        </w:r>
        <w:r w:rsidR="00414D50" w:rsidRPr="00414D50">
          <w:rPr>
            <w:rFonts w:ascii="Arial" w:hAnsi="Arial" w:cs="Arial"/>
            <w:sz w:val="32"/>
            <w:lang w:val="en-US" w:eastAsia="ja-JP"/>
          </w:rPr>
          <w:t>1A-3A_n7A</w:t>
        </w:r>
        <w:r w:rsidR="00414D50">
          <w:rPr>
            <w:rFonts w:ascii="Arial" w:hAnsi="Arial" w:cs="Arial"/>
            <w:sz w:val="32"/>
            <w:lang w:val="en-US" w:eastAsia="ja-JP"/>
          </w:rPr>
          <w:br/>
          <w:t>DC_</w:t>
        </w:r>
        <w:r w:rsidR="00414D50" w:rsidRPr="00414D50">
          <w:rPr>
            <w:rFonts w:ascii="Arial" w:hAnsi="Arial" w:cs="Arial"/>
            <w:sz w:val="32"/>
            <w:lang w:val="en-US" w:eastAsia="ja-JP"/>
          </w:rPr>
          <w:t>1A-3C_n7A</w:t>
        </w:r>
      </w:ins>
    </w:p>
    <w:p w14:paraId="2F8C31DD" w14:textId="77777777" w:rsidR="00D37651" w:rsidRPr="00CA1495" w:rsidRDefault="00D37651" w:rsidP="00D37651">
      <w:pPr>
        <w:keepNext/>
        <w:keepLines/>
        <w:spacing w:before="120"/>
        <w:ind w:left="1134" w:hanging="1134"/>
        <w:outlineLvl w:val="2"/>
        <w:rPr>
          <w:ins w:id="16" w:author="Per Lindell" w:date="2018-09-18T09:33:00Z"/>
          <w:rFonts w:ascii="Arial" w:hAnsi="Arial" w:cs="Arial"/>
          <w:sz w:val="28"/>
          <w:szCs w:val="28"/>
          <w:lang w:val="en-US" w:eastAsia="ja-JP"/>
        </w:rPr>
      </w:pPr>
      <w:ins w:id="17" w:author="Per Lindell" w:date="2018-09-18T09:33:00Z">
        <w:r>
          <w:rPr>
            <w:rFonts w:ascii="Arial" w:hAnsi="Arial" w:cs="Arial"/>
            <w:sz w:val="28"/>
            <w:szCs w:val="28"/>
            <w:lang w:val="en-US" w:eastAsia="zh-CN"/>
          </w:rPr>
          <w:t>5.</w:t>
        </w:r>
        <w:proofErr w:type="gramStart"/>
        <w:r>
          <w:rPr>
            <w:rFonts w:ascii="Arial" w:hAnsi="Arial" w:cs="Arial"/>
            <w:sz w:val="28"/>
            <w:szCs w:val="28"/>
            <w:lang w:val="en-US" w:eastAsia="zh-CN"/>
          </w:rPr>
          <w:t>2.x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14:paraId="3061CA98" w14:textId="77777777" w:rsidR="00D37651" w:rsidRDefault="00D37651" w:rsidP="00D37651">
      <w:pPr>
        <w:pStyle w:val="TH"/>
        <w:rPr>
          <w:ins w:id="18" w:author="Per Lindell" w:date="2018-09-18T09:33:00Z"/>
          <w:lang w:eastAsia="ja-JP"/>
        </w:rPr>
      </w:pPr>
      <w:ins w:id="19" w:author="Per Lindell" w:date="2018-09-18T09:33: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358C07CD" w14:textId="77777777" w:rsidTr="00232BF0">
        <w:trPr>
          <w:trHeight w:val="288"/>
          <w:tblHeader/>
          <w:jc w:val="center"/>
          <w:ins w:id="20"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32A604DB" w14:textId="77777777" w:rsidR="00D37651" w:rsidRDefault="00D37651" w:rsidP="00232BF0">
            <w:pPr>
              <w:pStyle w:val="TAH"/>
              <w:rPr>
                <w:ins w:id="21" w:author="Per Lindell" w:date="2018-09-18T09:33:00Z"/>
                <w:rFonts w:cs="Arial"/>
              </w:rPr>
            </w:pPr>
            <w:ins w:id="22"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152505" w14:textId="77777777" w:rsidR="00D37651" w:rsidRDefault="00D37651" w:rsidP="00232BF0">
            <w:pPr>
              <w:pStyle w:val="TAH"/>
              <w:rPr>
                <w:ins w:id="23" w:author="Per Lindell" w:date="2018-09-18T09:33:00Z"/>
                <w:rFonts w:cs="Arial"/>
                <w:lang w:val="fi-FI"/>
              </w:rPr>
            </w:pPr>
            <w:ins w:id="24"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439F408" w14:textId="77777777" w:rsidR="00D37651" w:rsidRDefault="00D37651" w:rsidP="00232BF0">
            <w:pPr>
              <w:pStyle w:val="TAH"/>
              <w:rPr>
                <w:ins w:id="25" w:author="Per Lindell" w:date="2018-09-18T09:33:00Z"/>
                <w:rFonts w:cs="Arial"/>
              </w:rPr>
            </w:pPr>
            <w:ins w:id="26"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E5387C3" w14:textId="77777777" w:rsidR="00D37651" w:rsidRDefault="00D37651" w:rsidP="00232BF0">
            <w:pPr>
              <w:pStyle w:val="TAH"/>
              <w:tabs>
                <w:tab w:val="left" w:pos="332"/>
              </w:tabs>
              <w:rPr>
                <w:ins w:id="27" w:author="Per Lindell" w:date="2018-09-18T09:33:00Z"/>
                <w:rFonts w:cs="Arial"/>
              </w:rPr>
            </w:pPr>
            <w:ins w:id="28" w:author="Per Lindell" w:date="2018-09-18T09:33:00Z">
              <w:r>
                <w:rPr>
                  <w:rFonts w:cs="Arial"/>
                </w:rPr>
                <w:t>Single UL allowed</w:t>
              </w:r>
            </w:ins>
          </w:p>
        </w:tc>
      </w:tr>
      <w:tr w:rsidR="00D37651" w14:paraId="1B7EE66A" w14:textId="77777777" w:rsidTr="00830EBF">
        <w:trPr>
          <w:trHeight w:val="288"/>
          <w:jc w:val="center"/>
          <w:ins w:id="29" w:author="Per Lindell" w:date="2018-09-18T09:33:00Z"/>
        </w:trPr>
        <w:tc>
          <w:tcPr>
            <w:tcW w:w="1597" w:type="dxa"/>
            <w:tcBorders>
              <w:top w:val="single" w:sz="4" w:space="0" w:color="auto"/>
              <w:left w:val="single" w:sz="4" w:space="0" w:color="auto"/>
              <w:right w:val="single" w:sz="4" w:space="0" w:color="auto"/>
            </w:tcBorders>
            <w:vAlign w:val="center"/>
          </w:tcPr>
          <w:p w14:paraId="581413A5" w14:textId="7DC5BD3F" w:rsidR="00D37651" w:rsidRDefault="00414D50" w:rsidP="00232BF0">
            <w:pPr>
              <w:pStyle w:val="TAC"/>
              <w:rPr>
                <w:ins w:id="30" w:author="Per Lindell" w:date="2018-09-18T09:33:00Z"/>
                <w:lang w:val="fi-FI"/>
              </w:rPr>
            </w:pPr>
            <w:ins w:id="31" w:author="Per Lindell" w:date="2019-01-09T09:15:00Z">
              <w:r>
                <w:rPr>
                  <w:rFonts w:cs="Arial"/>
                  <w:lang w:eastAsia="ja-JP"/>
                </w:rPr>
                <w:t>1</w:t>
              </w:r>
            </w:ins>
            <w:ins w:id="32" w:author="Per Lindell" w:date="2018-09-26T09:23:00Z">
              <w:r w:rsidR="00830EBF" w:rsidRPr="00830EBF">
                <w:rPr>
                  <w:rFonts w:cs="Arial"/>
                  <w:lang w:eastAsia="ja-JP"/>
                </w:rPr>
                <w:t>-</w:t>
              </w:r>
            </w:ins>
            <w:ins w:id="33" w:author="Per Lindell" w:date="2019-01-09T09:15:00Z">
              <w:r>
                <w:rPr>
                  <w:rFonts w:cs="Arial"/>
                  <w:lang w:eastAsia="ja-JP"/>
                </w:rPr>
                <w:t>3</w:t>
              </w:r>
            </w:ins>
            <w:ins w:id="34" w:author="Per Lindell" w:date="2018-09-26T09:23:00Z">
              <w:r w:rsidR="00830EBF" w:rsidRPr="00830EBF">
                <w:rPr>
                  <w:rFonts w:cs="Arial"/>
                  <w:lang w:eastAsia="ja-JP"/>
                </w:rPr>
                <w:t>_n</w:t>
              </w:r>
            </w:ins>
            <w:ins w:id="35" w:author="Per Lindell" w:date="2019-01-09T09:15:00Z">
              <w:r>
                <w:rPr>
                  <w:rFonts w:cs="Arial"/>
                  <w:lang w:eastAsia="ja-JP"/>
                </w:rPr>
                <w:t>7</w:t>
              </w:r>
            </w:ins>
          </w:p>
        </w:tc>
        <w:tc>
          <w:tcPr>
            <w:tcW w:w="1686" w:type="dxa"/>
            <w:tcBorders>
              <w:top w:val="single" w:sz="4" w:space="0" w:color="auto"/>
              <w:left w:val="single" w:sz="4" w:space="0" w:color="auto"/>
              <w:right w:val="single" w:sz="4" w:space="0" w:color="auto"/>
            </w:tcBorders>
            <w:vAlign w:val="center"/>
          </w:tcPr>
          <w:p w14:paraId="1542886C" w14:textId="19FC29AD" w:rsidR="00D37651" w:rsidRDefault="00D37651" w:rsidP="00232BF0">
            <w:pPr>
              <w:pStyle w:val="TAC"/>
              <w:rPr>
                <w:ins w:id="36" w:author="Per Lindell" w:date="2018-09-18T09:33:00Z"/>
              </w:rPr>
            </w:pPr>
            <w:ins w:id="37" w:author="Per Lindell" w:date="2018-09-18T09:33:00Z">
              <w:r>
                <w:rPr>
                  <w:rFonts w:cs="Arial" w:hint="eastAsia"/>
                  <w:lang w:eastAsia="ja-JP"/>
                </w:rPr>
                <w:t>CA</w:t>
              </w:r>
              <w:r>
                <w:rPr>
                  <w:rFonts w:cs="Arial"/>
                  <w:lang w:eastAsia="ja-JP"/>
                </w:rPr>
                <w:t>_</w:t>
              </w:r>
            </w:ins>
            <w:ins w:id="38" w:author="Per Lindell" w:date="2019-01-09T09:15:00Z">
              <w:r w:rsidR="00414D50">
                <w:rPr>
                  <w:rFonts w:cs="Arial"/>
                  <w:lang w:eastAsia="ja-JP"/>
                </w:rPr>
                <w:t>1</w:t>
              </w:r>
            </w:ins>
            <w:ins w:id="39" w:author="Per Lindell" w:date="2018-09-18T09:33:00Z">
              <w:r>
                <w:rPr>
                  <w:rFonts w:cs="Arial"/>
                  <w:lang w:eastAsia="ja-JP"/>
                </w:rPr>
                <w:t>-</w:t>
              </w:r>
            </w:ins>
            <w:ins w:id="40" w:author="Per Lindell" w:date="2019-01-09T09:15:00Z">
              <w:r w:rsidR="00414D50">
                <w:rPr>
                  <w:rFonts w:cs="Arial"/>
                  <w:lang w:eastAsia="ja-JP"/>
                </w:rPr>
                <w:t>3</w:t>
              </w:r>
            </w:ins>
          </w:p>
        </w:tc>
        <w:tc>
          <w:tcPr>
            <w:tcW w:w="956" w:type="dxa"/>
            <w:tcBorders>
              <w:top w:val="single" w:sz="4" w:space="0" w:color="auto"/>
              <w:left w:val="single" w:sz="4" w:space="0" w:color="auto"/>
              <w:right w:val="single" w:sz="4" w:space="0" w:color="auto"/>
            </w:tcBorders>
            <w:vAlign w:val="center"/>
          </w:tcPr>
          <w:p w14:paraId="347844CB" w14:textId="005B0295" w:rsidR="00D37651" w:rsidRDefault="00414D50" w:rsidP="00232BF0">
            <w:pPr>
              <w:pStyle w:val="TAC"/>
              <w:rPr>
                <w:ins w:id="41" w:author="Per Lindell" w:date="2018-09-18T09:33:00Z"/>
                <w:lang w:val="sv-SE" w:eastAsia="ja-JP"/>
              </w:rPr>
            </w:pPr>
            <w:ins w:id="42" w:author="Per Lindell" w:date="2019-01-09T09:15:00Z">
              <w:r>
                <w:t>n</w:t>
              </w:r>
              <w:r>
                <w:rPr>
                  <w:lang w:val="sv-SE" w:eastAsia="ja-JP"/>
                </w:rPr>
                <w:t>7</w:t>
              </w:r>
            </w:ins>
          </w:p>
        </w:tc>
        <w:tc>
          <w:tcPr>
            <w:tcW w:w="1757" w:type="dxa"/>
            <w:tcBorders>
              <w:top w:val="single" w:sz="4" w:space="0" w:color="auto"/>
              <w:left w:val="single" w:sz="4" w:space="0" w:color="auto"/>
              <w:right w:val="single" w:sz="4" w:space="0" w:color="auto"/>
            </w:tcBorders>
            <w:vAlign w:val="center"/>
          </w:tcPr>
          <w:p w14:paraId="04F3E402" w14:textId="147A9E58" w:rsidR="00D37651" w:rsidRDefault="00E16CF6" w:rsidP="00232BF0">
            <w:pPr>
              <w:pStyle w:val="TAC"/>
              <w:rPr>
                <w:ins w:id="43" w:author="Per Lindell" w:date="2018-09-18T09:33:00Z"/>
              </w:rPr>
            </w:pPr>
            <w:ins w:id="44" w:author="Per Lindell" w:date="2019-01-09T09:46:00Z">
              <w:r>
                <w:t>No</w:t>
              </w:r>
            </w:ins>
          </w:p>
        </w:tc>
      </w:tr>
    </w:tbl>
    <w:p w14:paraId="6E5A2122" w14:textId="77777777" w:rsidR="00D37651" w:rsidRPr="00CA1495" w:rsidRDefault="00D37651" w:rsidP="00D37651">
      <w:pPr>
        <w:ind w:left="720"/>
        <w:rPr>
          <w:ins w:id="45" w:author="Per Lindell" w:date="2018-09-18T09:33:00Z"/>
          <w:b/>
          <w:color w:val="00B050"/>
          <w:lang w:val="en-US" w:eastAsia="zh-CN"/>
        </w:rPr>
      </w:pPr>
    </w:p>
    <w:p w14:paraId="12B61123" w14:textId="77777777" w:rsidR="00D37651" w:rsidRPr="00355355" w:rsidRDefault="00D37651" w:rsidP="00D37651">
      <w:pPr>
        <w:pStyle w:val="Heading3"/>
        <w:rPr>
          <w:ins w:id="46" w:author="Per Lindell" w:date="2018-09-18T09:33:00Z"/>
          <w:rFonts w:eastAsia="SimSun" w:cs="Arial"/>
          <w:szCs w:val="28"/>
          <w:lang w:val="en-US" w:eastAsia="zh-CN"/>
        </w:rPr>
      </w:pPr>
      <w:ins w:id="47" w:author="Per Lindell" w:date="2018-09-18T09:33:00Z">
        <w:r>
          <w:rPr>
            <w:rFonts w:eastAsia="SimSun" w:cs="Arial"/>
            <w:szCs w:val="28"/>
            <w:lang w:val="en-US" w:eastAsia="zh-CN"/>
          </w:rPr>
          <w:t>5.</w:t>
        </w:r>
        <w:proofErr w:type="gramStart"/>
        <w:r>
          <w:rPr>
            <w:rFonts w:eastAsia="SimSun" w:cs="Arial"/>
            <w:szCs w:val="28"/>
            <w:lang w:val="en-US" w:eastAsia="zh-CN"/>
          </w:rPr>
          <w:t>2</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14:paraId="6DBC21E3" w14:textId="77777777" w:rsidR="00D37651" w:rsidRDefault="00D37651" w:rsidP="00D37651">
      <w:pPr>
        <w:pStyle w:val="TH"/>
        <w:rPr>
          <w:ins w:id="48" w:author="Per Lindell" w:date="2018-09-18T09:33:00Z"/>
          <w:rFonts w:eastAsia="Yu Mincho"/>
          <w:sz w:val="28"/>
          <w:szCs w:val="28"/>
          <w:lang w:eastAsia="ja-JP"/>
        </w:rPr>
      </w:pPr>
      <w:ins w:id="49"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14:paraId="593ADB79" w14:textId="77777777" w:rsidTr="00232BF0">
        <w:trPr>
          <w:trHeight w:val="47"/>
          <w:tblHeader/>
          <w:jc w:val="center"/>
          <w:ins w:id="50"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656CE7D1" w14:textId="77777777" w:rsidR="00D37651" w:rsidRDefault="00D37651" w:rsidP="00232BF0">
            <w:pPr>
              <w:pStyle w:val="TAH"/>
              <w:rPr>
                <w:ins w:id="51" w:author="Per Lindell" w:date="2018-09-18T09:33:00Z"/>
                <w:lang w:val="en-US" w:eastAsia="fi-FI"/>
              </w:rPr>
            </w:pPr>
            <w:ins w:id="52" w:author="Per Lindell" w:date="2018-09-18T09:33:00Z">
              <w:r>
                <w:rPr>
                  <w:lang w:val="en-US" w:eastAsia="fi-FI"/>
                </w:rPr>
                <w:t>EN-DC</w:t>
              </w:r>
            </w:ins>
          </w:p>
          <w:p w14:paraId="1E061B90" w14:textId="77777777" w:rsidR="00D37651" w:rsidRDefault="00D37651" w:rsidP="00232BF0">
            <w:pPr>
              <w:pStyle w:val="TAH"/>
              <w:rPr>
                <w:ins w:id="53" w:author="Per Lindell" w:date="2018-09-18T09:33:00Z"/>
                <w:lang w:val="en-US" w:eastAsia="fi-FI"/>
              </w:rPr>
            </w:pPr>
            <w:ins w:id="54"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B5C2699" w14:textId="77777777" w:rsidR="00D37651" w:rsidRDefault="00D37651" w:rsidP="00232BF0">
            <w:pPr>
              <w:pStyle w:val="TAH"/>
              <w:rPr>
                <w:ins w:id="55" w:author="Per Lindell" w:date="2018-09-18T09:33:00Z"/>
                <w:lang w:val="en-US" w:eastAsia="fi-FI"/>
              </w:rPr>
            </w:pPr>
            <w:ins w:id="56" w:author="Per Lindell" w:date="2018-09-18T09:33:00Z">
              <w:r>
                <w:rPr>
                  <w:lang w:val="en-US" w:eastAsia="fi-FI"/>
                </w:rPr>
                <w:t>Uplink EN-DC</w:t>
              </w:r>
            </w:ins>
          </w:p>
          <w:p w14:paraId="494199C4" w14:textId="77777777" w:rsidR="00D37651" w:rsidRDefault="00D37651" w:rsidP="00232BF0">
            <w:pPr>
              <w:pStyle w:val="TAH"/>
              <w:rPr>
                <w:ins w:id="57" w:author="Per Lindell" w:date="2018-09-18T09:33:00Z"/>
                <w:lang w:val="en-US" w:eastAsia="fi-FI"/>
              </w:rPr>
            </w:pPr>
            <w:ins w:id="58" w:author="Per Lindell" w:date="2018-09-18T09:33:00Z">
              <w:r>
                <w:rPr>
                  <w:lang w:val="en-US" w:eastAsia="fi-FI"/>
                </w:rPr>
                <w:t>configuration</w:t>
              </w:r>
            </w:ins>
          </w:p>
          <w:p w14:paraId="74B4DA7A" w14:textId="77777777" w:rsidR="00D37651" w:rsidRDefault="00D37651" w:rsidP="00232BF0">
            <w:pPr>
              <w:pStyle w:val="TAH"/>
              <w:rPr>
                <w:ins w:id="59" w:author="Per Lindell" w:date="2018-09-18T09:33:00Z"/>
                <w:lang w:eastAsia="fi-FI"/>
              </w:rPr>
            </w:pPr>
            <w:ins w:id="60"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92E7833" w14:textId="77777777" w:rsidR="00D37651" w:rsidRDefault="00D37651" w:rsidP="00232BF0">
            <w:pPr>
              <w:pStyle w:val="TAH"/>
              <w:rPr>
                <w:ins w:id="61" w:author="Per Lindell" w:date="2018-09-18T09:33:00Z"/>
                <w:lang w:val="en-US" w:eastAsia="fi-FI"/>
              </w:rPr>
            </w:pPr>
            <w:ins w:id="62"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C61C5C" w14:textId="77777777" w:rsidR="00D37651" w:rsidRDefault="00D37651" w:rsidP="00232BF0">
            <w:pPr>
              <w:pStyle w:val="TAH"/>
              <w:rPr>
                <w:ins w:id="63" w:author="Per Lindell" w:date="2018-09-18T09:33:00Z"/>
                <w:rFonts w:cs="Arial"/>
                <w:bCs/>
                <w:szCs w:val="18"/>
                <w:lang w:eastAsia="fi-FI"/>
              </w:rPr>
            </w:pPr>
            <w:ins w:id="64" w:author="Per Lindell" w:date="2018-09-18T09:33:00Z">
              <w:r>
                <w:rPr>
                  <w:lang w:eastAsia="fi-FI"/>
                </w:rPr>
                <w:t>NR band</w:t>
              </w:r>
            </w:ins>
          </w:p>
        </w:tc>
      </w:tr>
      <w:tr w:rsidR="00060B2C" w14:paraId="69DB8C0F" w14:textId="77777777" w:rsidTr="00232BF0">
        <w:trPr>
          <w:trHeight w:val="47"/>
          <w:jc w:val="center"/>
          <w:ins w:id="65" w:author="Per Lindell" w:date="2018-09-26T09:28:00Z"/>
        </w:trPr>
        <w:tc>
          <w:tcPr>
            <w:tcW w:w="2535" w:type="dxa"/>
            <w:tcBorders>
              <w:top w:val="single" w:sz="4" w:space="0" w:color="auto"/>
              <w:left w:val="single" w:sz="4" w:space="0" w:color="auto"/>
              <w:bottom w:val="single" w:sz="4" w:space="0" w:color="auto"/>
              <w:right w:val="single" w:sz="4" w:space="0" w:color="auto"/>
            </w:tcBorders>
            <w:vAlign w:val="center"/>
          </w:tcPr>
          <w:p w14:paraId="4C6447C4" w14:textId="761C1CA6" w:rsidR="00D231B5" w:rsidRDefault="00D231B5" w:rsidP="00830EBF">
            <w:pPr>
              <w:pStyle w:val="TAC"/>
              <w:rPr>
                <w:ins w:id="66" w:author="Per Lindell" w:date="2019-01-09T09:31:00Z"/>
                <w:rFonts w:cs="Arial"/>
                <w:lang w:eastAsia="ja-JP"/>
              </w:rPr>
            </w:pPr>
            <w:ins w:id="67" w:author="Per Lindell" w:date="2019-01-09T09:31:00Z">
              <w:r>
                <w:rPr>
                  <w:rFonts w:cs="Arial"/>
                  <w:lang w:eastAsia="ja-JP"/>
                </w:rPr>
                <w:t>DC_1</w:t>
              </w:r>
              <w:r w:rsidRPr="00830EBF">
                <w:rPr>
                  <w:rFonts w:cs="Arial"/>
                  <w:lang w:eastAsia="ja-JP"/>
                </w:rPr>
                <w:t>A-</w:t>
              </w:r>
              <w:r>
                <w:rPr>
                  <w:rFonts w:cs="Arial"/>
                  <w:lang w:eastAsia="ja-JP"/>
                </w:rPr>
                <w:t>3</w:t>
              </w:r>
              <w:r w:rsidRPr="00830EBF">
                <w:rPr>
                  <w:rFonts w:cs="Arial"/>
                  <w:lang w:eastAsia="ja-JP"/>
                </w:rPr>
                <w:t>A_n</w:t>
              </w:r>
              <w:r>
                <w:rPr>
                  <w:rFonts w:cs="Arial"/>
                  <w:lang w:eastAsia="ja-JP"/>
                </w:rPr>
                <w:t>7</w:t>
              </w:r>
              <w:r w:rsidRPr="00830EBF">
                <w:rPr>
                  <w:rFonts w:cs="Arial"/>
                  <w:lang w:eastAsia="ja-JP"/>
                </w:rPr>
                <w:t>A</w:t>
              </w:r>
            </w:ins>
          </w:p>
          <w:p w14:paraId="2DCB5A88" w14:textId="6340EA2A" w:rsidR="00060B2C" w:rsidRDefault="00060B2C" w:rsidP="00830EBF">
            <w:pPr>
              <w:pStyle w:val="TAC"/>
              <w:rPr>
                <w:ins w:id="68" w:author="Per Lindell" w:date="2018-09-26T09:28:00Z"/>
                <w:rFonts w:cs="Arial"/>
                <w:lang w:eastAsia="ja-JP"/>
              </w:rPr>
            </w:pPr>
            <w:ins w:id="69" w:author="Per Lindell" w:date="2018-09-26T09:28:00Z">
              <w:r>
                <w:rPr>
                  <w:rFonts w:cs="Arial"/>
                  <w:lang w:eastAsia="ja-JP"/>
                </w:rPr>
                <w:t>DC_</w:t>
              </w:r>
            </w:ins>
            <w:ins w:id="70" w:author="Per Lindell" w:date="2019-01-09T09:18:00Z">
              <w:r w:rsidR="00414D50">
                <w:rPr>
                  <w:rFonts w:cs="Arial"/>
                  <w:lang w:eastAsia="ja-JP"/>
                </w:rPr>
                <w:t>1</w:t>
              </w:r>
            </w:ins>
            <w:ins w:id="71" w:author="Per Lindell" w:date="2018-09-26T09:28:00Z">
              <w:r w:rsidRPr="00830EBF">
                <w:rPr>
                  <w:rFonts w:cs="Arial"/>
                  <w:lang w:eastAsia="ja-JP"/>
                </w:rPr>
                <w:t>A-3</w:t>
              </w:r>
            </w:ins>
            <w:ins w:id="72" w:author="Per Lindell" w:date="2019-01-09T09:18:00Z">
              <w:r w:rsidR="00414D50">
                <w:rPr>
                  <w:rFonts w:cs="Arial"/>
                  <w:lang w:eastAsia="ja-JP"/>
                </w:rPr>
                <w:t>C</w:t>
              </w:r>
            </w:ins>
            <w:ins w:id="73" w:author="Per Lindell" w:date="2018-09-26T09:28:00Z">
              <w:r w:rsidRPr="00830EBF">
                <w:rPr>
                  <w:rFonts w:cs="Arial"/>
                  <w:lang w:eastAsia="ja-JP"/>
                </w:rPr>
                <w:t>_n</w:t>
              </w:r>
            </w:ins>
            <w:ins w:id="74" w:author="Per Lindell" w:date="2019-01-09T09:18:00Z">
              <w:r w:rsidR="00414D50">
                <w:rPr>
                  <w:rFonts w:cs="Arial"/>
                  <w:lang w:eastAsia="ja-JP"/>
                </w:rPr>
                <w:t>7</w:t>
              </w:r>
            </w:ins>
            <w:ins w:id="75" w:author="Per Lindell" w:date="2018-09-26T09:28:00Z">
              <w:r w:rsidRPr="00830EBF">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4F1189C0" w14:textId="77777777" w:rsidR="00060B2C" w:rsidRDefault="00060B2C" w:rsidP="00174D3E">
            <w:pPr>
              <w:pStyle w:val="TAH"/>
              <w:rPr>
                <w:ins w:id="76" w:author="Per Lindell" w:date="2019-01-09T09:19:00Z"/>
                <w:b w:val="0"/>
                <w:lang w:val="fi-FI" w:eastAsia="fi-FI"/>
              </w:rPr>
            </w:pPr>
            <w:ins w:id="77" w:author="Per Lindell" w:date="2018-09-26T09:28:00Z">
              <w:r>
                <w:rPr>
                  <w:b w:val="0"/>
                  <w:lang w:val="fi-FI" w:eastAsia="fi-FI"/>
                </w:rPr>
                <w:t>DC_</w:t>
              </w:r>
            </w:ins>
            <w:ins w:id="78" w:author="Per Lindell" w:date="2019-01-09T09:19:00Z">
              <w:r w:rsidR="00A60E35">
                <w:rPr>
                  <w:b w:val="0"/>
                  <w:lang w:val="fi-FI" w:eastAsia="fi-FI"/>
                </w:rPr>
                <w:t>1</w:t>
              </w:r>
            </w:ins>
            <w:ins w:id="79" w:author="Per Lindell" w:date="2018-09-26T09:28:00Z">
              <w:r>
                <w:rPr>
                  <w:b w:val="0"/>
                  <w:lang w:val="fi-FI" w:eastAsia="fi-FI"/>
                </w:rPr>
                <w:t>A_n</w:t>
              </w:r>
            </w:ins>
            <w:ins w:id="80" w:author="Per Lindell" w:date="2019-01-09T09:19:00Z">
              <w:r w:rsidR="00A60E35">
                <w:rPr>
                  <w:b w:val="0"/>
                  <w:lang w:val="fi-FI" w:eastAsia="fi-FI"/>
                </w:rPr>
                <w:t>7</w:t>
              </w:r>
            </w:ins>
            <w:ins w:id="81" w:author="Per Lindell" w:date="2018-09-26T09:28:00Z">
              <w:r>
                <w:rPr>
                  <w:b w:val="0"/>
                  <w:lang w:val="fi-FI" w:eastAsia="fi-FI"/>
                </w:rPr>
                <w:t>A</w:t>
              </w:r>
            </w:ins>
          </w:p>
          <w:p w14:paraId="3938ABF8" w14:textId="77777777" w:rsidR="00A60E35" w:rsidRDefault="00A60E35" w:rsidP="00174D3E">
            <w:pPr>
              <w:pStyle w:val="TAH"/>
              <w:rPr>
                <w:ins w:id="82" w:author="Per Lindell" w:date="2019-01-09T09:19:00Z"/>
                <w:b w:val="0"/>
                <w:lang w:val="fi-FI" w:eastAsia="fi-FI"/>
              </w:rPr>
            </w:pPr>
            <w:ins w:id="83" w:author="Per Lindell" w:date="2019-01-09T09:19:00Z">
              <w:r>
                <w:rPr>
                  <w:b w:val="0"/>
                  <w:lang w:val="fi-FI" w:eastAsia="fi-FI"/>
                </w:rPr>
                <w:t>DC_3A_n7A</w:t>
              </w:r>
            </w:ins>
          </w:p>
          <w:p w14:paraId="6D5CDDCF" w14:textId="25EE0382" w:rsidR="00A60E35" w:rsidRDefault="00A60E35" w:rsidP="00174D3E">
            <w:pPr>
              <w:pStyle w:val="TAH"/>
              <w:rPr>
                <w:ins w:id="84" w:author="Per Lindell" w:date="2018-09-26T09:28:00Z"/>
                <w:b w:val="0"/>
                <w:lang w:val="fi-FI" w:eastAsia="fi-FI"/>
              </w:rPr>
            </w:pPr>
            <w:ins w:id="85" w:author="Per Lindell" w:date="2019-01-09T09:19:00Z">
              <w:r>
                <w:rPr>
                  <w:b w:val="0"/>
                  <w:lang w:val="fi-FI" w:eastAsia="fi-FI"/>
                </w:rPr>
                <w:t>DC_3C_</w:t>
              </w:r>
            </w:ins>
            <w:ins w:id="86" w:author="Per Lindell" w:date="2019-01-09T09:20:00Z">
              <w:r>
                <w:rPr>
                  <w:b w:val="0"/>
                  <w:lang w:val="fi-FI" w:eastAsia="fi-FI"/>
                </w:rPr>
                <w:t>n7A</w:t>
              </w:r>
            </w:ins>
          </w:p>
        </w:tc>
        <w:tc>
          <w:tcPr>
            <w:tcW w:w="2638" w:type="dxa"/>
            <w:tcBorders>
              <w:top w:val="single" w:sz="4" w:space="0" w:color="auto"/>
              <w:left w:val="single" w:sz="4" w:space="0" w:color="auto"/>
              <w:bottom w:val="single" w:sz="4" w:space="0" w:color="auto"/>
              <w:right w:val="single" w:sz="4" w:space="0" w:color="auto"/>
            </w:tcBorders>
            <w:vAlign w:val="center"/>
          </w:tcPr>
          <w:p w14:paraId="2D968B22" w14:textId="3FC191B0" w:rsidR="00D231B5" w:rsidRDefault="00D231B5" w:rsidP="00232BF0">
            <w:pPr>
              <w:pStyle w:val="TAH"/>
              <w:rPr>
                <w:ins w:id="87" w:author="Per Lindell" w:date="2019-01-09T09:31:00Z"/>
                <w:b w:val="0"/>
              </w:rPr>
            </w:pPr>
            <w:ins w:id="88" w:author="Per Lindell" w:date="2019-01-09T09:31:00Z">
              <w:r w:rsidRPr="004D4120">
                <w:rPr>
                  <w:b w:val="0"/>
                </w:rPr>
                <w:t>CA_</w:t>
              </w:r>
              <w:r>
                <w:rPr>
                  <w:b w:val="0"/>
                </w:rPr>
                <w:t>1</w:t>
              </w:r>
              <w:r w:rsidRPr="004D4120">
                <w:rPr>
                  <w:rFonts w:cs="Arial"/>
                  <w:b w:val="0"/>
                  <w:lang w:eastAsia="ja-JP"/>
                </w:rPr>
                <w:t>A-</w:t>
              </w:r>
              <w:r>
                <w:rPr>
                  <w:rFonts w:cs="Arial"/>
                  <w:b w:val="0"/>
                  <w:lang w:eastAsia="ja-JP"/>
                </w:rPr>
                <w:t>3</w:t>
              </w:r>
              <w:r w:rsidRPr="004D4120">
                <w:rPr>
                  <w:rFonts w:cs="Arial"/>
                  <w:b w:val="0"/>
                  <w:lang w:eastAsia="ja-JP"/>
                </w:rPr>
                <w:t>A</w:t>
              </w:r>
            </w:ins>
          </w:p>
          <w:p w14:paraId="1EB63634" w14:textId="4DAAD412" w:rsidR="00060B2C" w:rsidRPr="004D4120" w:rsidRDefault="00060B2C" w:rsidP="00232BF0">
            <w:pPr>
              <w:pStyle w:val="TAH"/>
              <w:rPr>
                <w:ins w:id="89" w:author="Per Lindell" w:date="2018-09-26T09:28:00Z"/>
                <w:b w:val="0"/>
              </w:rPr>
            </w:pPr>
            <w:ins w:id="90" w:author="Per Lindell" w:date="2018-09-26T09:28:00Z">
              <w:r w:rsidRPr="004D4120">
                <w:rPr>
                  <w:b w:val="0"/>
                </w:rPr>
                <w:t>CA_</w:t>
              </w:r>
            </w:ins>
            <w:ins w:id="91" w:author="Per Lindell" w:date="2019-01-09T09:19:00Z">
              <w:r w:rsidR="00A60E35">
                <w:rPr>
                  <w:rFonts w:cs="Arial"/>
                  <w:b w:val="0"/>
                  <w:lang w:eastAsia="ja-JP"/>
                </w:rPr>
                <w:t>1</w:t>
              </w:r>
            </w:ins>
            <w:ins w:id="92" w:author="Per Lindell" w:date="2018-09-26T09:28:00Z">
              <w:r>
                <w:rPr>
                  <w:rFonts w:cs="Arial"/>
                  <w:b w:val="0"/>
                  <w:lang w:eastAsia="ja-JP"/>
                </w:rPr>
                <w:t>A</w:t>
              </w:r>
              <w:r w:rsidRPr="004D4120">
                <w:rPr>
                  <w:rFonts w:cs="Arial"/>
                  <w:b w:val="0"/>
                  <w:lang w:eastAsia="ja-JP"/>
                </w:rPr>
                <w:t>-</w:t>
              </w:r>
              <w:r>
                <w:rPr>
                  <w:rFonts w:cs="Arial"/>
                  <w:b w:val="0"/>
                  <w:lang w:eastAsia="ja-JP"/>
                </w:rPr>
                <w:t>3</w:t>
              </w:r>
            </w:ins>
            <w:ins w:id="93" w:author="Per Lindell" w:date="2019-01-09T09:19:00Z">
              <w:r w:rsidR="00A60E35">
                <w:rPr>
                  <w:rFonts w:cs="Arial"/>
                  <w:b w:val="0"/>
                  <w:lang w:eastAsia="ja-JP"/>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4F4A20DD" w14:textId="610F6639" w:rsidR="00060B2C" w:rsidRDefault="00A60E35" w:rsidP="00232BF0">
            <w:pPr>
              <w:pStyle w:val="TAH"/>
              <w:rPr>
                <w:ins w:id="94" w:author="Per Lindell" w:date="2018-09-26T09:28:00Z"/>
                <w:b w:val="0"/>
                <w:lang w:val="fi-FI" w:eastAsia="fi-FI"/>
              </w:rPr>
            </w:pPr>
            <w:ins w:id="95" w:author="Per Lindell" w:date="2019-01-09T09:19:00Z">
              <w:r>
                <w:rPr>
                  <w:b w:val="0"/>
                  <w:lang w:val="fi-FI" w:eastAsia="fi-FI"/>
                </w:rPr>
                <w:t>n</w:t>
              </w:r>
            </w:ins>
            <w:ins w:id="96" w:author="Per Lindell" w:date="2019-01-09T09:18:00Z">
              <w:r>
                <w:rPr>
                  <w:b w:val="0"/>
                  <w:lang w:val="fi-FI" w:eastAsia="fi-FI"/>
                </w:rPr>
                <w:t>7</w:t>
              </w:r>
            </w:ins>
          </w:p>
        </w:tc>
      </w:tr>
    </w:tbl>
    <w:p w14:paraId="239BA444" w14:textId="77777777" w:rsidR="00D37651" w:rsidRPr="00CA1495" w:rsidRDefault="00D37651" w:rsidP="00D37651">
      <w:pPr>
        <w:ind w:left="720"/>
        <w:rPr>
          <w:ins w:id="97" w:author="Per Lindell" w:date="2018-09-18T09:33:00Z"/>
          <w:b/>
          <w:color w:val="00B050"/>
          <w:lang w:val="en-US" w:eastAsia="zh-CN"/>
        </w:rPr>
      </w:pPr>
    </w:p>
    <w:p w14:paraId="24F99C99" w14:textId="77777777" w:rsidR="00D37651" w:rsidRPr="00CA1495" w:rsidRDefault="00D37651" w:rsidP="00D37651">
      <w:pPr>
        <w:keepNext/>
        <w:keepLines/>
        <w:spacing w:before="120"/>
        <w:outlineLvl w:val="2"/>
        <w:rPr>
          <w:ins w:id="98" w:author="Per Lindell" w:date="2018-09-18T09:33:00Z"/>
          <w:rFonts w:ascii="Arial" w:hAnsi="Arial" w:cs="Arial"/>
          <w:sz w:val="28"/>
          <w:szCs w:val="28"/>
          <w:lang w:val="en-US" w:eastAsia="zh-CN"/>
        </w:rPr>
      </w:pPr>
      <w:ins w:id="99" w:author="Per Lindell" w:date="2018-09-18T09:33:00Z">
        <w:r>
          <w:rPr>
            <w:rFonts w:ascii="Arial" w:hAnsi="Arial" w:cs="Arial"/>
            <w:sz w:val="28"/>
            <w:szCs w:val="28"/>
            <w:lang w:val="en-US"/>
          </w:rPr>
          <w:t>5.</w:t>
        </w:r>
        <w:proofErr w:type="gramStart"/>
        <w:r>
          <w:rPr>
            <w:rFonts w:ascii="Arial" w:hAnsi="Arial" w:cs="Arial"/>
            <w:sz w:val="28"/>
            <w:szCs w:val="28"/>
            <w:lang w:val="en-US"/>
          </w:rPr>
          <w:t>2.x</w:t>
        </w:r>
        <w:r w:rsidRPr="00CA1495">
          <w:rPr>
            <w:rFonts w:ascii="Arial" w:hAnsi="Arial" w:cs="Arial"/>
            <w:sz w:val="28"/>
            <w:szCs w:val="28"/>
            <w:lang w:val="en-US"/>
          </w:rPr>
          <w:t>.</w:t>
        </w:r>
        <w:proofErr w:type="gramEnd"/>
        <w:r>
          <w:rPr>
            <w:rFonts w:ascii="Arial" w:hAnsi="Arial" w:cs="Arial"/>
            <w:sz w:val="28"/>
            <w:szCs w:val="28"/>
            <w:lang w:val="en-US" w:eastAsia="zh-CN"/>
          </w:rPr>
          <w:t>3</w:t>
        </w:r>
        <w:r w:rsidRPr="00355355">
          <w:rPr>
            <w:rFonts w:ascii="Arial" w:eastAsia="SimSun"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14:paraId="20297D5A" w14:textId="096F062F" w:rsidR="00E16CF6" w:rsidRPr="00CA1495" w:rsidRDefault="00E16CF6" w:rsidP="00E16CF6">
      <w:pPr>
        <w:rPr>
          <w:ins w:id="100" w:author="Per Lindell" w:date="2019-01-09T09:44:00Z"/>
          <w:rFonts w:eastAsia="SimSun"/>
        </w:rPr>
      </w:pPr>
      <w:ins w:id="101" w:author="Per Lindell" w:date="2019-01-09T09:44:00Z">
        <w:r w:rsidRPr="00CA1495">
          <w:rPr>
            <w:rFonts w:eastAsia="SimSun"/>
          </w:rPr>
          <w:t xml:space="preserve">For </w:t>
        </w:r>
        <w:r>
          <w:rPr>
            <w:rFonts w:eastAsia="SimSun" w:hint="eastAsia"/>
            <w:lang w:eastAsia="zh-CN"/>
          </w:rPr>
          <w:t>DC</w:t>
        </w:r>
        <w:r>
          <w:rPr>
            <w:rFonts w:hint="eastAsia"/>
            <w:lang w:eastAsia="ja-JP"/>
          </w:rPr>
          <w:t>_</w:t>
        </w:r>
        <w:r>
          <w:rPr>
            <w:lang w:eastAsia="ja-JP"/>
          </w:rPr>
          <w:t>1-3</w:t>
        </w:r>
        <w:r w:rsidRPr="007A10B7">
          <w:rPr>
            <w:rFonts w:eastAsia="SimSun" w:hint="eastAsia"/>
            <w:lang w:eastAsia="zh-CN"/>
          </w:rPr>
          <w:t>_</w:t>
        </w:r>
        <w:r>
          <w:rPr>
            <w:rFonts w:hint="eastAsia"/>
            <w:lang w:eastAsia="ja-JP"/>
          </w:rPr>
          <w:t>n</w:t>
        </w:r>
        <w:r>
          <w:rPr>
            <w:lang w:eastAsia="ja-JP"/>
          </w:rPr>
          <w:t>7</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the LTE combination CA_1-3-7, and are </w:t>
        </w:r>
        <w:r w:rsidRPr="00CA1495">
          <w:rPr>
            <w:rFonts w:eastAsia="SimSun"/>
          </w:rPr>
          <w:t>given in the tables</w:t>
        </w:r>
        <w:r w:rsidRPr="00CA1495">
          <w:rPr>
            <w:rFonts w:eastAsia="SimSun" w:hint="eastAsia"/>
          </w:rPr>
          <w:t xml:space="preserve"> below</w:t>
        </w:r>
        <w:r w:rsidRPr="00CA1495">
          <w:rPr>
            <w:rFonts w:eastAsia="SimSun"/>
          </w:rPr>
          <w:t>.</w:t>
        </w:r>
      </w:ins>
    </w:p>
    <w:p w14:paraId="16F94F89" w14:textId="77777777" w:rsidR="00D37651" w:rsidRPr="00086BF8" w:rsidRDefault="00D37651" w:rsidP="00D37651">
      <w:pPr>
        <w:jc w:val="center"/>
        <w:rPr>
          <w:ins w:id="102" w:author="Per Lindell" w:date="2018-09-18T09:33:00Z"/>
          <w:rFonts w:ascii="Arial" w:hAnsi="Arial"/>
          <w:b/>
          <w:lang w:eastAsia="x-none"/>
        </w:rPr>
      </w:pPr>
      <w:ins w:id="103"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14:paraId="1BFEC3F1" w14:textId="77777777" w:rsidTr="00232BF0">
        <w:trPr>
          <w:tblHeader/>
          <w:jc w:val="center"/>
          <w:ins w:id="104" w:author="Per Lindell" w:date="2018-09-18T09:33:00Z"/>
        </w:trPr>
        <w:tc>
          <w:tcPr>
            <w:tcW w:w="1535" w:type="dxa"/>
            <w:vAlign w:val="center"/>
          </w:tcPr>
          <w:p w14:paraId="756CE5DA" w14:textId="77777777" w:rsidR="00D37651" w:rsidRPr="00CA1495" w:rsidRDefault="00D37651" w:rsidP="00232BF0">
            <w:pPr>
              <w:pStyle w:val="TAH"/>
              <w:rPr>
                <w:ins w:id="105" w:author="Per Lindell" w:date="2018-09-18T09:33:00Z"/>
              </w:rPr>
            </w:pPr>
            <w:ins w:id="106" w:author="Per Lindell" w:date="2018-09-18T09:33:00Z">
              <w:r w:rsidRPr="00CA1495">
                <w:lastRenderedPageBreak/>
                <w:t xml:space="preserve">Inter-band </w:t>
              </w:r>
              <w:r w:rsidRPr="00CA1495">
                <w:rPr>
                  <w:rFonts w:hint="eastAsia"/>
                  <w:lang w:eastAsia="ja-JP"/>
                </w:rPr>
                <w:t>DC</w:t>
              </w:r>
              <w:r w:rsidRPr="00CA1495">
                <w:t xml:space="preserve"> Configuration</w:t>
              </w:r>
            </w:ins>
          </w:p>
        </w:tc>
        <w:tc>
          <w:tcPr>
            <w:tcW w:w="2049" w:type="dxa"/>
            <w:vAlign w:val="center"/>
          </w:tcPr>
          <w:p w14:paraId="6DBAC70A" w14:textId="77777777" w:rsidR="00D37651" w:rsidRPr="00CA1495" w:rsidRDefault="00D37651" w:rsidP="00232BF0">
            <w:pPr>
              <w:pStyle w:val="TAH"/>
              <w:rPr>
                <w:ins w:id="107" w:author="Per Lindell" w:date="2018-09-18T09:33:00Z"/>
              </w:rPr>
            </w:pPr>
            <w:ins w:id="108" w:author="Per Lindell" w:date="2018-09-18T09:33:00Z">
              <w:r w:rsidRPr="00CA1495">
                <w:t>E-UTRA and NR Band</w:t>
              </w:r>
            </w:ins>
          </w:p>
        </w:tc>
        <w:tc>
          <w:tcPr>
            <w:tcW w:w="2340" w:type="dxa"/>
            <w:vAlign w:val="center"/>
          </w:tcPr>
          <w:p w14:paraId="3172CBBC" w14:textId="77777777" w:rsidR="00D37651" w:rsidRPr="00CA1495" w:rsidRDefault="00D37651" w:rsidP="00232BF0">
            <w:pPr>
              <w:pStyle w:val="TAH"/>
              <w:rPr>
                <w:ins w:id="109" w:author="Per Lindell" w:date="2018-09-18T09:33:00Z"/>
              </w:rPr>
            </w:pPr>
            <w:proofErr w:type="spellStart"/>
            <w:ins w:id="110"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D231B5" w:rsidRPr="00505539" w14:paraId="1D3D1359" w14:textId="77777777" w:rsidTr="00D231B5">
        <w:trPr>
          <w:jc w:val="center"/>
          <w:ins w:id="111" w:author="Per Lindell" w:date="2018-09-26T09:32:00Z"/>
        </w:trPr>
        <w:tc>
          <w:tcPr>
            <w:tcW w:w="1535" w:type="dxa"/>
            <w:vMerge w:val="restart"/>
            <w:vAlign w:val="center"/>
          </w:tcPr>
          <w:p w14:paraId="73A12589" w14:textId="56D9B222" w:rsidR="00D231B5" w:rsidRPr="00024DBA" w:rsidRDefault="00D231B5" w:rsidP="00D231B5">
            <w:pPr>
              <w:pStyle w:val="TAC"/>
              <w:rPr>
                <w:ins w:id="112" w:author="Per Lindell" w:date="2018-09-26T09:32:00Z"/>
                <w:rFonts w:cs="Arial"/>
                <w:lang w:val="en-US"/>
              </w:rPr>
            </w:pPr>
            <w:ins w:id="113" w:author="Per Lindell" w:date="2018-09-26T09:32:00Z">
              <w:r>
                <w:rPr>
                  <w:rFonts w:cs="Arial"/>
                  <w:lang w:eastAsia="ja-JP"/>
                </w:rPr>
                <w:t>DC_</w:t>
              </w:r>
            </w:ins>
            <w:ins w:id="114" w:author="Per Lindell" w:date="2019-01-09T09:24:00Z">
              <w:r>
                <w:rPr>
                  <w:rFonts w:cs="Arial"/>
                  <w:lang w:eastAsia="ja-JP"/>
                </w:rPr>
                <w:t>1</w:t>
              </w:r>
            </w:ins>
            <w:ins w:id="115" w:author="Per Lindell" w:date="2018-09-26T09:32:00Z">
              <w:r>
                <w:rPr>
                  <w:rFonts w:cs="Arial"/>
                  <w:lang w:eastAsia="ja-JP"/>
                </w:rPr>
                <w:t>-</w:t>
              </w:r>
            </w:ins>
            <w:ins w:id="116" w:author="Per Lindell" w:date="2019-01-09T09:24:00Z">
              <w:r>
                <w:rPr>
                  <w:rFonts w:cs="Arial"/>
                  <w:lang w:eastAsia="ja-JP"/>
                </w:rPr>
                <w:t>3</w:t>
              </w:r>
            </w:ins>
            <w:ins w:id="117" w:author="Per Lindell" w:date="2018-09-26T09:32:00Z">
              <w:r>
                <w:rPr>
                  <w:rFonts w:cs="Arial"/>
                  <w:lang w:eastAsia="ja-JP"/>
                </w:rPr>
                <w:t>_n</w:t>
              </w:r>
            </w:ins>
            <w:ins w:id="118" w:author="Per Lindell" w:date="2019-01-09T09:24:00Z">
              <w:r>
                <w:rPr>
                  <w:rFonts w:cs="Arial"/>
                  <w:lang w:eastAsia="ja-JP"/>
                </w:rPr>
                <w:t>7</w:t>
              </w:r>
            </w:ins>
          </w:p>
        </w:tc>
        <w:tc>
          <w:tcPr>
            <w:tcW w:w="2049" w:type="dxa"/>
            <w:vAlign w:val="center"/>
          </w:tcPr>
          <w:p w14:paraId="0829FD06" w14:textId="682E00BC" w:rsidR="00D231B5" w:rsidRDefault="00D231B5" w:rsidP="00D231B5">
            <w:pPr>
              <w:keepNext/>
              <w:keepLines/>
              <w:spacing w:after="0"/>
              <w:jc w:val="center"/>
              <w:rPr>
                <w:ins w:id="119" w:author="Per Lindell" w:date="2018-09-26T09:32:00Z"/>
                <w:rFonts w:ascii="Arial" w:hAnsi="Arial" w:cs="Arial"/>
                <w:sz w:val="18"/>
                <w:lang w:val="en-US" w:eastAsia="ja-JP"/>
              </w:rPr>
            </w:pPr>
            <w:ins w:id="120" w:author="Per Lindell" w:date="2019-01-09T09:25:00Z">
              <w:r>
                <w:rPr>
                  <w:rFonts w:ascii="Arial" w:hAnsi="Arial" w:cs="Arial"/>
                  <w:sz w:val="18"/>
                  <w:lang w:val="en-US" w:eastAsia="ja-JP"/>
                </w:rPr>
                <w:t>1</w:t>
              </w:r>
            </w:ins>
          </w:p>
        </w:tc>
        <w:tc>
          <w:tcPr>
            <w:tcW w:w="2340" w:type="dxa"/>
            <w:vAlign w:val="center"/>
          </w:tcPr>
          <w:p w14:paraId="4DDC7338" w14:textId="76CCC42B" w:rsidR="00D231B5" w:rsidRPr="00D231B5" w:rsidRDefault="00D231B5" w:rsidP="00D231B5">
            <w:pPr>
              <w:pStyle w:val="TAC"/>
              <w:rPr>
                <w:ins w:id="121" w:author="Per Lindell" w:date="2018-09-26T09:32:00Z"/>
              </w:rPr>
            </w:pPr>
            <w:ins w:id="122" w:author="Per Lindell" w:date="2019-01-09T09:30:00Z">
              <w:r w:rsidRPr="00D231B5">
                <w:rPr>
                  <w:rFonts w:hint="eastAsia"/>
                </w:rPr>
                <w:t>0.6</w:t>
              </w:r>
            </w:ins>
          </w:p>
        </w:tc>
      </w:tr>
      <w:tr w:rsidR="00D231B5" w:rsidRPr="00510A5F" w14:paraId="121EF5AA" w14:textId="77777777" w:rsidTr="00D231B5">
        <w:trPr>
          <w:jc w:val="center"/>
          <w:ins w:id="123" w:author="Per Lindell" w:date="2019-01-09T09:25:00Z"/>
        </w:trPr>
        <w:tc>
          <w:tcPr>
            <w:tcW w:w="1535" w:type="dxa"/>
            <w:vMerge/>
            <w:vAlign w:val="center"/>
          </w:tcPr>
          <w:p w14:paraId="4C5ACAB9" w14:textId="77777777" w:rsidR="00D231B5" w:rsidRPr="00CA1495" w:rsidRDefault="00D231B5" w:rsidP="00D231B5">
            <w:pPr>
              <w:keepNext/>
              <w:keepLines/>
              <w:spacing w:after="0"/>
              <w:jc w:val="center"/>
              <w:rPr>
                <w:ins w:id="124" w:author="Per Lindell" w:date="2019-01-09T09:25:00Z"/>
                <w:rFonts w:ascii="Arial" w:hAnsi="Arial" w:cs="Arial"/>
                <w:sz w:val="18"/>
                <w:lang w:val="x-none"/>
              </w:rPr>
            </w:pPr>
          </w:p>
        </w:tc>
        <w:tc>
          <w:tcPr>
            <w:tcW w:w="2049" w:type="dxa"/>
            <w:vAlign w:val="center"/>
          </w:tcPr>
          <w:p w14:paraId="521FFFC3" w14:textId="47DF0C81" w:rsidR="00D231B5" w:rsidRDefault="00D231B5" w:rsidP="00D231B5">
            <w:pPr>
              <w:keepNext/>
              <w:keepLines/>
              <w:spacing w:after="0"/>
              <w:jc w:val="center"/>
              <w:rPr>
                <w:ins w:id="125" w:author="Per Lindell" w:date="2019-01-09T09:25:00Z"/>
                <w:rFonts w:ascii="Arial" w:hAnsi="Arial" w:cs="Arial"/>
                <w:sz w:val="18"/>
                <w:lang w:val="sv-SE" w:eastAsia="ja-JP"/>
              </w:rPr>
            </w:pPr>
            <w:ins w:id="126" w:author="Per Lindell" w:date="2019-01-09T09:25:00Z">
              <w:r>
                <w:rPr>
                  <w:rFonts w:ascii="Arial" w:hAnsi="Arial" w:cs="Arial"/>
                  <w:sz w:val="18"/>
                  <w:lang w:val="sv-SE" w:eastAsia="ja-JP"/>
                </w:rPr>
                <w:t>3</w:t>
              </w:r>
            </w:ins>
          </w:p>
        </w:tc>
        <w:tc>
          <w:tcPr>
            <w:tcW w:w="2340" w:type="dxa"/>
            <w:vAlign w:val="center"/>
          </w:tcPr>
          <w:p w14:paraId="30A3AC8A" w14:textId="288EA214" w:rsidR="00D231B5" w:rsidRPr="00D231B5" w:rsidRDefault="00D231B5" w:rsidP="00D231B5">
            <w:pPr>
              <w:pStyle w:val="TAC"/>
              <w:rPr>
                <w:ins w:id="127" w:author="Per Lindell" w:date="2019-01-09T09:25:00Z"/>
              </w:rPr>
            </w:pPr>
            <w:ins w:id="128" w:author="Per Lindell" w:date="2019-01-09T09:30:00Z">
              <w:r w:rsidRPr="00D231B5">
                <w:rPr>
                  <w:rFonts w:hint="eastAsia"/>
                </w:rPr>
                <w:t>0.6</w:t>
              </w:r>
            </w:ins>
          </w:p>
        </w:tc>
      </w:tr>
      <w:tr w:rsidR="00D231B5" w:rsidRPr="00510A5F" w14:paraId="165A73D0" w14:textId="77777777" w:rsidTr="00D231B5">
        <w:trPr>
          <w:jc w:val="center"/>
          <w:ins w:id="129" w:author="Per Lindell" w:date="2018-09-26T09:32:00Z"/>
        </w:trPr>
        <w:tc>
          <w:tcPr>
            <w:tcW w:w="1535" w:type="dxa"/>
            <w:vMerge/>
            <w:vAlign w:val="center"/>
          </w:tcPr>
          <w:p w14:paraId="4B1BF54E" w14:textId="77777777" w:rsidR="00D231B5" w:rsidRPr="00CA1495" w:rsidRDefault="00D231B5" w:rsidP="00D231B5">
            <w:pPr>
              <w:keepNext/>
              <w:keepLines/>
              <w:spacing w:after="0"/>
              <w:jc w:val="center"/>
              <w:rPr>
                <w:ins w:id="130" w:author="Per Lindell" w:date="2018-09-26T09:32:00Z"/>
                <w:rFonts w:ascii="Arial" w:hAnsi="Arial" w:cs="Arial"/>
                <w:sz w:val="18"/>
                <w:lang w:val="x-none"/>
              </w:rPr>
            </w:pPr>
          </w:p>
        </w:tc>
        <w:tc>
          <w:tcPr>
            <w:tcW w:w="2049" w:type="dxa"/>
            <w:vAlign w:val="center"/>
          </w:tcPr>
          <w:p w14:paraId="0A9E7F1D" w14:textId="2AD4E5BE" w:rsidR="00D231B5" w:rsidRPr="0072417A" w:rsidRDefault="00D231B5" w:rsidP="00D231B5">
            <w:pPr>
              <w:keepNext/>
              <w:keepLines/>
              <w:spacing w:after="0"/>
              <w:jc w:val="center"/>
              <w:rPr>
                <w:ins w:id="131" w:author="Per Lindell" w:date="2018-09-26T09:32:00Z"/>
                <w:rFonts w:ascii="Arial" w:hAnsi="Arial" w:cs="Arial"/>
                <w:sz w:val="18"/>
                <w:lang w:val="sv-SE" w:eastAsia="ja-JP"/>
              </w:rPr>
            </w:pPr>
            <w:ins w:id="132" w:author="Per Lindell" w:date="2018-09-26T09:32:00Z">
              <w:r>
                <w:rPr>
                  <w:rFonts w:ascii="Arial" w:hAnsi="Arial" w:cs="Arial"/>
                  <w:sz w:val="18"/>
                  <w:lang w:val="sv-SE" w:eastAsia="ja-JP"/>
                </w:rPr>
                <w:t>n</w:t>
              </w:r>
            </w:ins>
            <w:ins w:id="133" w:author="Per Lindell" w:date="2019-01-09T09:25:00Z">
              <w:r>
                <w:rPr>
                  <w:rFonts w:ascii="Arial" w:hAnsi="Arial" w:cs="Arial"/>
                  <w:sz w:val="18"/>
                  <w:lang w:val="sv-SE" w:eastAsia="ja-JP"/>
                </w:rPr>
                <w:t>7</w:t>
              </w:r>
            </w:ins>
          </w:p>
        </w:tc>
        <w:tc>
          <w:tcPr>
            <w:tcW w:w="2340" w:type="dxa"/>
            <w:vAlign w:val="center"/>
          </w:tcPr>
          <w:p w14:paraId="7D7F43D6" w14:textId="02ECA7DF" w:rsidR="00D231B5" w:rsidRPr="00D231B5" w:rsidRDefault="00D231B5" w:rsidP="00D231B5">
            <w:pPr>
              <w:pStyle w:val="TAC"/>
              <w:rPr>
                <w:ins w:id="134" w:author="Per Lindell" w:date="2018-09-26T09:32:00Z"/>
              </w:rPr>
            </w:pPr>
            <w:ins w:id="135" w:author="Per Lindell" w:date="2019-01-09T09:30:00Z">
              <w:r w:rsidRPr="00D231B5">
                <w:t>0.</w:t>
              </w:r>
              <w:r w:rsidRPr="00D231B5">
                <w:rPr>
                  <w:rFonts w:hint="eastAsia"/>
                </w:rPr>
                <w:t>6</w:t>
              </w:r>
            </w:ins>
          </w:p>
        </w:tc>
      </w:tr>
    </w:tbl>
    <w:p w14:paraId="7E959728" w14:textId="77777777" w:rsidR="00D37651" w:rsidRPr="00CA1495" w:rsidRDefault="00D37651" w:rsidP="00D37651">
      <w:pPr>
        <w:ind w:left="720"/>
        <w:rPr>
          <w:ins w:id="136" w:author="Per Lindell" w:date="2018-09-18T09:33:00Z"/>
        </w:rPr>
      </w:pPr>
    </w:p>
    <w:p w14:paraId="4BD4CF18" w14:textId="77777777" w:rsidR="00D37651" w:rsidRPr="00086BF8" w:rsidRDefault="00D37651" w:rsidP="00D37651">
      <w:pPr>
        <w:jc w:val="center"/>
        <w:rPr>
          <w:ins w:id="137" w:author="Per Lindell" w:date="2018-09-18T09:33:00Z"/>
          <w:rFonts w:ascii="Arial" w:hAnsi="Arial"/>
          <w:b/>
          <w:lang w:eastAsia="x-none"/>
        </w:rPr>
      </w:pPr>
      <w:ins w:id="138"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14:paraId="38498F10" w14:textId="77777777" w:rsidTr="00232BF0">
        <w:trPr>
          <w:tblHeader/>
          <w:jc w:val="center"/>
          <w:ins w:id="139" w:author="Per Lindell" w:date="2018-09-18T09:33:00Z"/>
        </w:trPr>
        <w:tc>
          <w:tcPr>
            <w:tcW w:w="1535" w:type="dxa"/>
            <w:vAlign w:val="center"/>
          </w:tcPr>
          <w:p w14:paraId="3E19A569" w14:textId="77777777" w:rsidR="00D37651" w:rsidRPr="00CA1495" w:rsidRDefault="00D37651" w:rsidP="00232BF0">
            <w:pPr>
              <w:pStyle w:val="TAH"/>
              <w:rPr>
                <w:ins w:id="140" w:author="Per Lindell" w:date="2018-09-18T09:33:00Z"/>
              </w:rPr>
            </w:pPr>
            <w:ins w:id="141"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8EB70E0" w14:textId="77777777" w:rsidR="00D37651" w:rsidRPr="00CA1495" w:rsidRDefault="00D37651" w:rsidP="00232BF0">
            <w:pPr>
              <w:pStyle w:val="TAH"/>
              <w:rPr>
                <w:ins w:id="142" w:author="Per Lindell" w:date="2018-09-18T09:33:00Z"/>
              </w:rPr>
            </w:pPr>
            <w:ins w:id="143" w:author="Per Lindell" w:date="2018-09-18T09:33:00Z">
              <w:r w:rsidRPr="00CA1495">
                <w:t>E-UTRA and NR Band</w:t>
              </w:r>
            </w:ins>
          </w:p>
        </w:tc>
        <w:tc>
          <w:tcPr>
            <w:tcW w:w="2340" w:type="dxa"/>
            <w:vAlign w:val="center"/>
          </w:tcPr>
          <w:p w14:paraId="7B56495E" w14:textId="77777777" w:rsidR="00D37651" w:rsidRPr="00CA1495" w:rsidRDefault="00D37651" w:rsidP="00232BF0">
            <w:pPr>
              <w:pStyle w:val="TAH"/>
              <w:rPr>
                <w:ins w:id="144" w:author="Per Lindell" w:date="2018-09-18T09:33:00Z"/>
              </w:rPr>
            </w:pPr>
            <w:ins w:id="145" w:author="Per Lindell" w:date="2018-09-18T09:33:00Z">
              <w:r w:rsidRPr="00CA1495">
                <w:t>ΔR</w:t>
              </w:r>
              <w:r w:rsidRPr="00CA1495">
                <w:rPr>
                  <w:vertAlign w:val="subscript"/>
                </w:rPr>
                <w:t>IB</w:t>
              </w:r>
              <w:r w:rsidRPr="00CA1495">
                <w:t xml:space="preserve"> [dB]</w:t>
              </w:r>
            </w:ins>
          </w:p>
        </w:tc>
      </w:tr>
      <w:tr w:rsidR="00CF4C6A" w:rsidRPr="00505539" w14:paraId="16549568" w14:textId="77777777" w:rsidTr="00751A0E">
        <w:trPr>
          <w:jc w:val="center"/>
          <w:ins w:id="146" w:author="Per Lindell" w:date="2018-09-26T09:36:00Z"/>
        </w:trPr>
        <w:tc>
          <w:tcPr>
            <w:tcW w:w="1535" w:type="dxa"/>
            <w:vMerge w:val="restart"/>
            <w:vAlign w:val="center"/>
          </w:tcPr>
          <w:p w14:paraId="5F97F45E" w14:textId="7C79323B" w:rsidR="00CF4C6A" w:rsidRDefault="00CF4C6A" w:rsidP="00751A0E">
            <w:pPr>
              <w:pStyle w:val="TAC"/>
              <w:rPr>
                <w:ins w:id="147" w:author="Per Lindell" w:date="2018-09-26T09:36:00Z"/>
              </w:rPr>
            </w:pPr>
            <w:ins w:id="148" w:author="Per Lindell" w:date="2018-09-26T09:36:00Z">
              <w:r>
                <w:rPr>
                  <w:rFonts w:cs="Arial"/>
                  <w:lang w:eastAsia="ja-JP"/>
                </w:rPr>
                <w:t>DC_</w:t>
              </w:r>
            </w:ins>
            <w:ins w:id="149" w:author="Per Lindell" w:date="2019-01-09T09:24:00Z">
              <w:r w:rsidR="00A60E35">
                <w:rPr>
                  <w:rFonts w:cs="Arial"/>
                  <w:lang w:eastAsia="ja-JP"/>
                </w:rPr>
                <w:t>1</w:t>
              </w:r>
            </w:ins>
            <w:ins w:id="150" w:author="Per Lindell" w:date="2018-09-26T09:36:00Z">
              <w:r>
                <w:rPr>
                  <w:rFonts w:cs="Arial"/>
                  <w:lang w:eastAsia="ja-JP"/>
                </w:rPr>
                <w:t>-</w:t>
              </w:r>
            </w:ins>
            <w:ins w:id="151" w:author="Per Lindell" w:date="2019-01-09T09:24:00Z">
              <w:r w:rsidR="00A60E35">
                <w:rPr>
                  <w:rFonts w:cs="Arial"/>
                  <w:lang w:eastAsia="ja-JP"/>
                </w:rPr>
                <w:t>3</w:t>
              </w:r>
            </w:ins>
            <w:ins w:id="152" w:author="Per Lindell" w:date="2018-09-26T09:36:00Z">
              <w:r>
                <w:rPr>
                  <w:rFonts w:cs="Arial"/>
                  <w:lang w:eastAsia="ja-JP"/>
                </w:rPr>
                <w:t>_n</w:t>
              </w:r>
            </w:ins>
            <w:ins w:id="153" w:author="Per Lindell" w:date="2019-01-09T09:24:00Z">
              <w:r w:rsidR="00A60E35">
                <w:rPr>
                  <w:rFonts w:cs="Arial"/>
                  <w:lang w:eastAsia="ja-JP"/>
                </w:rPr>
                <w:t>7</w:t>
              </w:r>
            </w:ins>
          </w:p>
        </w:tc>
        <w:tc>
          <w:tcPr>
            <w:tcW w:w="2052" w:type="dxa"/>
            <w:vAlign w:val="center"/>
          </w:tcPr>
          <w:p w14:paraId="6386AB5D" w14:textId="12118B14" w:rsidR="00CF4C6A" w:rsidRDefault="00A60E35" w:rsidP="00751A0E">
            <w:pPr>
              <w:pStyle w:val="TAC"/>
              <w:rPr>
                <w:ins w:id="154" w:author="Per Lindell" w:date="2018-09-26T09:36:00Z"/>
                <w:lang w:val="en-US" w:eastAsia="ja-JP"/>
              </w:rPr>
            </w:pPr>
            <w:ins w:id="155" w:author="Per Lindell" w:date="2018-09-26T09:36:00Z">
              <w:r>
                <w:rPr>
                  <w:rFonts w:cs="Arial"/>
                  <w:lang w:val="en-US" w:eastAsia="ja-JP"/>
                </w:rPr>
                <w:t>1</w:t>
              </w:r>
            </w:ins>
          </w:p>
        </w:tc>
        <w:tc>
          <w:tcPr>
            <w:tcW w:w="2340" w:type="dxa"/>
            <w:vAlign w:val="center"/>
          </w:tcPr>
          <w:p w14:paraId="4068FA3C" w14:textId="7E5A6708" w:rsidR="00CF4C6A" w:rsidRPr="00505539" w:rsidRDefault="00D231B5" w:rsidP="00751A0E">
            <w:pPr>
              <w:pStyle w:val="TAC"/>
              <w:rPr>
                <w:ins w:id="156" w:author="Per Lindell" w:date="2018-09-26T09:36:00Z"/>
                <w:rFonts w:cs="Arial"/>
                <w:lang w:eastAsia="zh-CN"/>
              </w:rPr>
            </w:pPr>
            <w:ins w:id="157" w:author="Per Lindell" w:date="2019-01-09T09:30:00Z">
              <w:r>
                <w:rPr>
                  <w:rFonts w:cs="Arial"/>
                  <w:lang w:eastAsia="zh-CN"/>
                </w:rPr>
                <w:t>0</w:t>
              </w:r>
            </w:ins>
          </w:p>
        </w:tc>
      </w:tr>
      <w:tr w:rsidR="00A60E35" w:rsidRPr="00CA1495" w14:paraId="37AA627F" w14:textId="77777777" w:rsidTr="00751A0E">
        <w:trPr>
          <w:jc w:val="center"/>
          <w:ins w:id="158" w:author="Per Lindell" w:date="2019-01-09T09:25:00Z"/>
        </w:trPr>
        <w:tc>
          <w:tcPr>
            <w:tcW w:w="1535" w:type="dxa"/>
            <w:vMerge/>
            <w:vAlign w:val="center"/>
          </w:tcPr>
          <w:p w14:paraId="6C6259AF" w14:textId="77777777" w:rsidR="00A60E35" w:rsidRPr="00CA1495" w:rsidRDefault="00A60E35" w:rsidP="00751A0E">
            <w:pPr>
              <w:pStyle w:val="TAC"/>
              <w:rPr>
                <w:ins w:id="159" w:author="Per Lindell" w:date="2019-01-09T09:25:00Z"/>
              </w:rPr>
            </w:pPr>
          </w:p>
        </w:tc>
        <w:tc>
          <w:tcPr>
            <w:tcW w:w="2052" w:type="dxa"/>
            <w:vAlign w:val="center"/>
          </w:tcPr>
          <w:p w14:paraId="1417747B" w14:textId="46113377" w:rsidR="00A60E35" w:rsidRDefault="00A60E35" w:rsidP="00751A0E">
            <w:pPr>
              <w:pStyle w:val="TAC"/>
              <w:rPr>
                <w:ins w:id="160" w:author="Per Lindell" w:date="2019-01-09T09:25:00Z"/>
                <w:rFonts w:cs="Arial"/>
                <w:lang w:val="sv-SE" w:eastAsia="ja-JP"/>
              </w:rPr>
            </w:pPr>
            <w:ins w:id="161" w:author="Per Lindell" w:date="2019-01-09T09:25:00Z">
              <w:r>
                <w:rPr>
                  <w:rFonts w:cs="Arial"/>
                  <w:lang w:val="sv-SE" w:eastAsia="ja-JP"/>
                </w:rPr>
                <w:t>3</w:t>
              </w:r>
            </w:ins>
          </w:p>
        </w:tc>
        <w:tc>
          <w:tcPr>
            <w:tcW w:w="2340" w:type="dxa"/>
            <w:vAlign w:val="center"/>
          </w:tcPr>
          <w:p w14:paraId="62DC475B" w14:textId="6D2F9C3C" w:rsidR="00A60E35" w:rsidRDefault="00D231B5" w:rsidP="00751A0E">
            <w:pPr>
              <w:pStyle w:val="TAC"/>
              <w:rPr>
                <w:ins w:id="162" w:author="Per Lindell" w:date="2019-01-09T09:25:00Z"/>
              </w:rPr>
            </w:pPr>
            <w:ins w:id="163" w:author="Per Lindell" w:date="2019-01-09T09:30:00Z">
              <w:r>
                <w:t>0</w:t>
              </w:r>
            </w:ins>
          </w:p>
        </w:tc>
      </w:tr>
      <w:tr w:rsidR="00CF4C6A" w:rsidRPr="00CA1495" w14:paraId="3BF03C25" w14:textId="77777777" w:rsidTr="00751A0E">
        <w:trPr>
          <w:jc w:val="center"/>
          <w:ins w:id="164" w:author="Per Lindell" w:date="2018-09-26T09:36:00Z"/>
        </w:trPr>
        <w:tc>
          <w:tcPr>
            <w:tcW w:w="1535" w:type="dxa"/>
            <w:vMerge/>
            <w:vAlign w:val="center"/>
          </w:tcPr>
          <w:p w14:paraId="45F486CE" w14:textId="77777777" w:rsidR="00CF4C6A" w:rsidRPr="00CA1495" w:rsidRDefault="00CF4C6A" w:rsidP="00751A0E">
            <w:pPr>
              <w:pStyle w:val="TAC"/>
              <w:rPr>
                <w:ins w:id="165" w:author="Per Lindell" w:date="2018-09-26T09:36:00Z"/>
              </w:rPr>
            </w:pPr>
          </w:p>
        </w:tc>
        <w:tc>
          <w:tcPr>
            <w:tcW w:w="2052" w:type="dxa"/>
            <w:vAlign w:val="center"/>
          </w:tcPr>
          <w:p w14:paraId="50E46660" w14:textId="4A7E875A" w:rsidR="00CF4C6A" w:rsidRPr="00CA1495" w:rsidRDefault="00A60E35" w:rsidP="00751A0E">
            <w:pPr>
              <w:pStyle w:val="TAC"/>
              <w:rPr>
                <w:ins w:id="166" w:author="Per Lindell" w:date="2018-09-26T09:36:00Z"/>
                <w:lang w:eastAsia="ja-JP"/>
              </w:rPr>
            </w:pPr>
            <w:ins w:id="167" w:author="Per Lindell" w:date="2019-01-09T09:25:00Z">
              <w:r>
                <w:rPr>
                  <w:rFonts w:cs="Arial"/>
                  <w:lang w:val="sv-SE" w:eastAsia="ja-JP"/>
                </w:rPr>
                <w:t>n7</w:t>
              </w:r>
            </w:ins>
          </w:p>
        </w:tc>
        <w:tc>
          <w:tcPr>
            <w:tcW w:w="2340" w:type="dxa"/>
            <w:vAlign w:val="center"/>
          </w:tcPr>
          <w:p w14:paraId="65384D09" w14:textId="5AD898AF" w:rsidR="00CF4C6A" w:rsidRPr="00CA1495" w:rsidRDefault="00D231B5" w:rsidP="00751A0E">
            <w:pPr>
              <w:pStyle w:val="TAC"/>
              <w:rPr>
                <w:ins w:id="168" w:author="Per Lindell" w:date="2018-09-26T09:36:00Z"/>
              </w:rPr>
            </w:pPr>
            <w:ins w:id="169" w:author="Per Lindell" w:date="2019-01-09T09:30:00Z">
              <w:r>
                <w:t>0</w:t>
              </w:r>
            </w:ins>
          </w:p>
        </w:tc>
      </w:tr>
    </w:tbl>
    <w:p w14:paraId="1FF4C1DB" w14:textId="77777777" w:rsidR="00D37651" w:rsidRPr="00CA1495" w:rsidRDefault="00D37651" w:rsidP="00D37651">
      <w:pPr>
        <w:ind w:left="720"/>
        <w:rPr>
          <w:ins w:id="170" w:author="Per Lindell" w:date="2018-09-18T09:33:00Z"/>
          <w:b/>
          <w:color w:val="00B050"/>
          <w:lang w:val="en-US" w:eastAsia="zh-CN"/>
        </w:rPr>
      </w:pPr>
    </w:p>
    <w:p w14:paraId="50B4B680" w14:textId="6C22E773"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7CD88666" w:rsidR="00E16CF6" w:rsidRP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Pr="00E16CF6">
        <w:rPr>
          <w:lang w:eastAsia="ja-JP"/>
        </w:rPr>
        <w:t>RP-182557</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sectPr w:rsidR="00E16CF6"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DC1C4" w14:textId="77777777" w:rsidR="00D44FEE" w:rsidRDefault="00D44FEE">
      <w:r>
        <w:separator/>
      </w:r>
    </w:p>
  </w:endnote>
  <w:endnote w:type="continuationSeparator" w:id="0">
    <w:p w14:paraId="2C8129A9" w14:textId="77777777" w:rsidR="00D44FEE" w:rsidRDefault="00D44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BFDB0" w14:textId="77777777" w:rsidR="00D44FEE" w:rsidRDefault="00D44FEE">
      <w:r>
        <w:separator/>
      </w:r>
    </w:p>
  </w:footnote>
  <w:footnote w:type="continuationSeparator" w:id="0">
    <w:p w14:paraId="2863253A" w14:textId="77777777" w:rsidR="00D44FEE" w:rsidRDefault="00D44F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4D50"/>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30EBF"/>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51A58"/>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4C6A"/>
    <w:rsid w:val="00CF7547"/>
    <w:rsid w:val="00D00FC3"/>
    <w:rsid w:val="00D06065"/>
    <w:rsid w:val="00D06250"/>
    <w:rsid w:val="00D06773"/>
    <w:rsid w:val="00D1229D"/>
    <w:rsid w:val="00D231B5"/>
    <w:rsid w:val="00D232EC"/>
    <w:rsid w:val="00D24E60"/>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3B22"/>
    <w:rsid w:val="00E16CF6"/>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FDD7E-223C-479D-BF59-657971321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68</TotalTime>
  <Pages>2</Pages>
  <Words>221</Words>
  <Characters>1216</Characters>
  <Application>Microsoft Office Word</Application>
  <DocSecurity>0</DocSecurity>
  <Lines>10</Lines>
  <Paragraphs>2</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---Start of changes---</vt:lpstr>
      <vt:lpstr>    5.2.x	DC_1A-3A_n7A DC_1A-3C_n7A</vt:lpstr>
      <vt:lpstr>        5.2.x.1	Operating bands for EN-DC</vt:lpstr>
      <vt:lpstr>        5.2.x.2	Configuration for DC</vt:lpstr>
      <vt:lpstr>        5.2.x.3		∆TIB and ∆RIB values</vt:lpstr>
      <vt:lpstr>3GPP report skeleton</vt:lpstr>
    </vt:vector>
  </TitlesOfParts>
  <Company>ETSI-MCC</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23</cp:revision>
  <cp:lastPrinted>2013-07-05T12:11:00Z</cp:lastPrinted>
  <dcterms:created xsi:type="dcterms:W3CDTF">2018-09-18T09:22:00Z</dcterms:created>
  <dcterms:modified xsi:type="dcterms:W3CDTF">2019-02-15T15:10:00Z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